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0FB3646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861216">
          <w:rPr>
            <w:b/>
            <w:noProof/>
            <w:sz w:val="24"/>
          </w:rPr>
          <w:t>RAN WG3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861216">
          <w:rPr>
            <w:b/>
            <w:noProof/>
            <w:sz w:val="24"/>
          </w:rPr>
          <w:t>1</w:t>
        </w:r>
        <w:r w:rsidR="00E21895">
          <w:rPr>
            <w:b/>
            <w:noProof/>
            <w:sz w:val="24"/>
          </w:rPr>
          <w:t>2</w:t>
        </w:r>
        <w:r w:rsidR="001A4E0B">
          <w:rPr>
            <w:b/>
            <w:noProof/>
            <w:sz w:val="24"/>
          </w:rPr>
          <w:t>2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861216">
          <w:rPr>
            <w:b/>
            <w:i/>
            <w:noProof/>
            <w:sz w:val="28"/>
          </w:rPr>
          <w:t>R3-23</w:t>
        </w:r>
        <w:r w:rsidR="001A4E0B">
          <w:rPr>
            <w:b/>
            <w:i/>
            <w:noProof/>
            <w:sz w:val="28"/>
          </w:rPr>
          <w:t>7104</w:t>
        </w:r>
      </w:fldSimple>
    </w:p>
    <w:p w14:paraId="7CB45193" w14:textId="553D9525" w:rsidR="001E41F3" w:rsidRDefault="00AA1B46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861216">
          <w:rPr>
            <w:b/>
            <w:noProof/>
            <w:sz w:val="24"/>
          </w:rPr>
          <w:t xml:space="preserve"> </w:t>
        </w:r>
        <w:r w:rsidR="001A4E0B">
          <w:rPr>
            <w:b/>
            <w:noProof/>
            <w:sz w:val="24"/>
          </w:rPr>
          <w:t>Ch</w:t>
        </w:r>
        <w:r w:rsidR="00A26876">
          <w:rPr>
            <w:b/>
            <w:noProof/>
            <w:sz w:val="24"/>
          </w:rPr>
          <w:t>i</w:t>
        </w:r>
        <w:r w:rsidR="001A4E0B">
          <w:rPr>
            <w:b/>
            <w:noProof/>
            <w:sz w:val="24"/>
          </w:rPr>
          <w:t>cago</w:t>
        </w:r>
      </w:fldSimple>
      <w:r w:rsidR="005D5B82">
        <w:rPr>
          <w:b/>
          <w:noProof/>
          <w:sz w:val="24"/>
        </w:rPr>
        <w:t xml:space="preserve">, </w:t>
      </w:r>
      <w:r w:rsidR="001A4E0B">
        <w:rPr>
          <w:b/>
          <w:noProof/>
          <w:sz w:val="24"/>
        </w:rPr>
        <w:t>US</w:t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1A4E0B">
          <w:rPr>
            <w:b/>
            <w:noProof/>
            <w:sz w:val="24"/>
          </w:rPr>
          <w:t>13</w:t>
        </w:r>
        <w:r w:rsidR="00861216" w:rsidRPr="00861216">
          <w:rPr>
            <w:b/>
            <w:noProof/>
            <w:sz w:val="24"/>
            <w:vertAlign w:val="superscript"/>
          </w:rPr>
          <w:t>th</w:t>
        </w:r>
        <w:r w:rsidR="00861216">
          <w:rPr>
            <w:b/>
            <w:noProof/>
            <w:sz w:val="24"/>
          </w:rPr>
          <w:t xml:space="preserve"> </w:t>
        </w:r>
        <w:r w:rsidR="001A4E0B">
          <w:rPr>
            <w:b/>
            <w:noProof/>
            <w:sz w:val="24"/>
          </w:rPr>
          <w:t>Nov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565EB6">
          <w:rPr>
            <w:b/>
            <w:noProof/>
            <w:sz w:val="24"/>
          </w:rPr>
          <w:t>1</w:t>
        </w:r>
        <w:r w:rsidR="001A4E0B">
          <w:rPr>
            <w:b/>
            <w:noProof/>
            <w:sz w:val="24"/>
          </w:rPr>
          <w:t>7</w:t>
        </w:r>
        <w:r w:rsidR="00861216" w:rsidRPr="00861216">
          <w:rPr>
            <w:b/>
            <w:noProof/>
            <w:sz w:val="24"/>
            <w:vertAlign w:val="superscript"/>
          </w:rPr>
          <w:t>th</w:t>
        </w:r>
        <w:r w:rsidR="00861216">
          <w:rPr>
            <w:b/>
            <w:noProof/>
            <w:sz w:val="24"/>
          </w:rPr>
          <w:t xml:space="preserve"> </w:t>
        </w:r>
        <w:r w:rsidR="001A4E0B">
          <w:rPr>
            <w:b/>
            <w:noProof/>
            <w:sz w:val="24"/>
          </w:rPr>
          <w:t>Nov</w:t>
        </w:r>
        <w:r w:rsidR="00861216">
          <w:rPr>
            <w:rFonts w:hint="eastAsia"/>
            <w:b/>
            <w:noProof/>
            <w:sz w:val="24"/>
            <w:lang w:eastAsia="ko-KR"/>
          </w:rPr>
          <w:t xml:space="preserve">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274C987" w:rsidR="001E41F3" w:rsidRPr="00410371" w:rsidRDefault="00AA1B46" w:rsidP="00215D7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61216">
                <w:rPr>
                  <w:b/>
                  <w:noProof/>
                  <w:sz w:val="28"/>
                </w:rPr>
                <w:t>3</w:t>
              </w:r>
              <w:r w:rsidR="00215D77">
                <w:rPr>
                  <w:b/>
                  <w:noProof/>
                  <w:sz w:val="28"/>
                </w:rPr>
                <w:t>8.410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EA2A798" w:rsidR="001E41F3" w:rsidRPr="00410371" w:rsidRDefault="00AA1B46" w:rsidP="00297775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97775">
                <w:rPr>
                  <w:b/>
                  <w:noProof/>
                  <w:sz w:val="28"/>
                </w:rPr>
                <w:t>0046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3E9B7EB" w:rsidR="001E41F3" w:rsidRPr="00410371" w:rsidRDefault="001A4E0B" w:rsidP="001A4E0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11A6773" w:rsidR="001E41F3" w:rsidRPr="00410371" w:rsidRDefault="00AA1B46" w:rsidP="00291A1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61216">
                <w:rPr>
                  <w:b/>
                  <w:noProof/>
                  <w:sz w:val="28"/>
                </w:rPr>
                <w:t>1</w:t>
              </w:r>
              <w:r w:rsidR="00291A18">
                <w:rPr>
                  <w:b/>
                  <w:noProof/>
                  <w:sz w:val="28"/>
                </w:rPr>
                <w:t>7</w:t>
              </w:r>
              <w:r w:rsidR="00215D77">
                <w:rPr>
                  <w:b/>
                  <w:noProof/>
                  <w:sz w:val="28"/>
                </w:rPr>
                <w:t>.1</w:t>
              </w:r>
              <w:r w:rsidR="0086121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69E03D3" w:rsidR="00F25D98" w:rsidRDefault="0086121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250175A" w:rsidR="00F25D98" w:rsidRDefault="00215D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F098258" w:rsidR="001E41F3" w:rsidRDefault="00AA1B46" w:rsidP="008D2EB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8D2EBF">
                <w:rPr>
                  <w:lang w:eastAsia="ko-KR"/>
                </w:rPr>
                <w:t xml:space="preserve">(BL CR to 38.410) </w:t>
              </w:r>
              <w:r w:rsidR="008D2EBF" w:rsidRPr="008D2EBF">
                <w:rPr>
                  <w:lang w:eastAsia="ko-KR"/>
                </w:rPr>
                <w:t>Introduction of 5G Timing Resiliency and URLLC enhancements</w:t>
              </w:r>
              <w:r w:rsidR="00861216">
                <w:t xml:space="preserve">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441EB3F" w:rsidR="001E41F3" w:rsidRDefault="00AA1B46" w:rsidP="00595BD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S</w:t>
              </w:r>
              <w:r w:rsidR="00595BDC">
                <w:rPr>
                  <w:noProof/>
                </w:rPr>
                <w:t>amsung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CE27B3F" w:rsidR="001E41F3" w:rsidRDefault="00AA1B46" w:rsidP="00595BD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595BDC">
                <w:rPr>
                  <w:noProof/>
                </w:rPr>
                <w:t>R3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1076266" w:rsidR="001E41F3" w:rsidRDefault="00B60BE5" w:rsidP="008D2EB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8D2EBF" w:rsidRPr="008D2EBF">
              <w:rPr>
                <w:rFonts w:cs="Calibri"/>
                <w:sz w:val="18"/>
                <w:szCs w:val="18"/>
              </w:rPr>
              <w:t>TRS_URLLC-NR-Core</w:t>
            </w:r>
            <w:r w:rsidR="00104FEB" w:rsidRPr="00104FEB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17DDF04" w:rsidR="001E41F3" w:rsidRDefault="00AA1B46" w:rsidP="001A4E0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54C61">
                <w:rPr>
                  <w:noProof/>
                </w:rPr>
                <w:t>2023-</w:t>
              </w:r>
              <w:r w:rsidR="00DE38B1">
                <w:rPr>
                  <w:noProof/>
                </w:rPr>
                <w:t>1</w:t>
              </w:r>
              <w:r w:rsidR="001A4E0B">
                <w:rPr>
                  <w:noProof/>
                </w:rPr>
                <w:t>1</w:t>
              </w:r>
              <w:r w:rsidR="00DE38B1">
                <w:rPr>
                  <w:noProof/>
                </w:rPr>
                <w:t>-</w:t>
              </w:r>
              <w:r w:rsidR="00215D77">
                <w:rPr>
                  <w:noProof/>
                </w:rPr>
                <w:t>1</w:t>
              </w:r>
              <w:r w:rsidR="001A4E0B">
                <w:rPr>
                  <w:noProof/>
                </w:rPr>
                <w:t>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24DF388" w:rsidR="001E41F3" w:rsidRDefault="00215D77" w:rsidP="00215D7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15F463A" w:rsidR="001E41F3" w:rsidRDefault="00AA1B46" w:rsidP="00215D7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AD409C">
                <w:rPr>
                  <w:noProof/>
                </w:rPr>
                <w:t>Rel-1</w:t>
              </w:r>
              <w:r w:rsidR="00215D77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3F7010" w14:textId="314C4127" w:rsidR="00861216" w:rsidRDefault="00005630" w:rsidP="00005630">
            <w:pPr>
              <w:pStyle w:val="CRCoverPage"/>
              <w:spacing w:after="0"/>
              <w:rPr>
                <w:noProof/>
                <w:lang w:eastAsia="ko-KR"/>
              </w:rPr>
            </w:pPr>
            <w:r w:rsidRPr="00005630">
              <w:rPr>
                <w:noProof/>
                <w:lang w:eastAsia="ko-KR"/>
              </w:rPr>
              <w:t xml:space="preserve">The WID on NR Timing Resiliency and URLLC enhancements was approved in RP-230754. This CR is to specify the necessary functions and procedures to support the objectives. </w:t>
            </w:r>
          </w:p>
          <w:p w14:paraId="708AA7DE" w14:textId="3A326452" w:rsidR="000E74B6" w:rsidRDefault="000E74B6" w:rsidP="00005630">
            <w:pPr>
              <w:pStyle w:val="CRCoverPage"/>
              <w:spacing w:after="0"/>
              <w:rPr>
                <w:noProof/>
                <w:lang w:eastAsia="ko-KR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F3A848" w14:textId="45368EE1" w:rsidR="000E74B6" w:rsidRPr="00052BC3" w:rsidRDefault="000E74B6" w:rsidP="000E74B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Support the </w:t>
            </w:r>
            <w:r w:rsidR="0044301E" w:rsidRPr="0044301E">
              <w:rPr>
                <w:noProof/>
                <w:lang w:eastAsia="ko-KR"/>
              </w:rPr>
              <w:t xml:space="preserve">Timing Synchronisation Status Reporting function </w:t>
            </w:r>
            <w:r w:rsidR="0044301E">
              <w:rPr>
                <w:noProof/>
                <w:lang w:eastAsia="ko-KR"/>
              </w:rPr>
              <w:t>and procedures</w:t>
            </w:r>
            <w:r>
              <w:rPr>
                <w:noProof/>
                <w:lang w:eastAsia="ko-KR"/>
              </w:rPr>
              <w:t>.</w:t>
            </w:r>
          </w:p>
          <w:p w14:paraId="31C656EC" w14:textId="60EED38C" w:rsidR="000D25E1" w:rsidRDefault="00052BC3" w:rsidP="004F4B45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SimSun"/>
                <w:lang w:eastAsia="zh-CN"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C267CFE" w:rsidR="000D25E1" w:rsidRDefault="004F4B45" w:rsidP="004F4B45">
            <w:pPr>
              <w:pStyle w:val="CRCoverPage"/>
              <w:spacing w:after="0"/>
              <w:ind w:left="100"/>
              <w:rPr>
                <w:noProof/>
              </w:rPr>
            </w:pPr>
            <w:r w:rsidRPr="004F4B45">
              <w:rPr>
                <w:noProof/>
              </w:rPr>
              <w:t>Missing stage 2 description of new functions and procedure for</w:t>
            </w:r>
            <w:r>
              <w:rPr>
                <w:noProof/>
              </w:rPr>
              <w:t xml:space="preserve"> </w:t>
            </w:r>
            <w:r w:rsidRPr="004F4B45">
              <w:rPr>
                <w:noProof/>
              </w:rPr>
              <w:t>NR Timing Resiliency and URLLC enhancements.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6994A8" w:rsidR="001E41F3" w:rsidRDefault="00F64C6F" w:rsidP="00F64C6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5.xx, 6.yy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7BDBA62" w:rsidR="001E41F3" w:rsidRDefault="000E74B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4A3FC6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B2A6890" w:rsidR="001E41F3" w:rsidRDefault="00145D43" w:rsidP="000E74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E74B6">
              <w:rPr>
                <w:noProof/>
              </w:rPr>
              <w:t xml:space="preserve"> 38.413 CR 0972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888DFE" w:rsidR="001E41F3" w:rsidRDefault="00BE367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EBC32EB" w:rsidR="001E41F3" w:rsidRDefault="00BE367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4432DB0" w:rsidR="008863B9" w:rsidRDefault="006A18E6" w:rsidP="006A18E6">
            <w:pPr>
              <w:pStyle w:val="CRCoverPage"/>
              <w:spacing w:after="0"/>
              <w:ind w:left="100"/>
              <w:rPr>
                <w:rFonts w:hint="eastAsia"/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Rev1: updates the coversheet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6A18E6" w:rsidRDefault="001E41F3">
      <w:pPr>
        <w:rPr>
          <w:noProof/>
        </w:rPr>
        <w:sectPr w:rsidR="001E41F3" w:rsidRPr="006A18E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1" w:name="_GoBack"/>
      <w:bookmarkEnd w:id="1"/>
    </w:p>
    <w:p w14:paraId="2806CB78" w14:textId="44CEA11A" w:rsidR="00BE367C" w:rsidRDefault="00BE367C" w:rsidP="00BE367C">
      <w:pPr>
        <w:jc w:val="center"/>
        <w:rPr>
          <w:color w:val="FF0000"/>
        </w:rPr>
      </w:pPr>
      <w:r w:rsidRPr="00CE4033">
        <w:rPr>
          <w:color w:val="FF0000"/>
        </w:rPr>
        <w:lastRenderedPageBreak/>
        <w:t xml:space="preserve">&lt;&lt;&lt;&lt;&lt;&lt;&lt;&lt;&lt;&lt;&lt;&lt;&lt;&lt;&lt;&lt;&lt;&lt;&lt;&lt; </w:t>
      </w:r>
      <w:r>
        <w:rPr>
          <w:color w:val="FF0000"/>
        </w:rPr>
        <w:t>1</w:t>
      </w:r>
      <w:r w:rsidRPr="00F8076D">
        <w:rPr>
          <w:color w:val="FF0000"/>
          <w:vertAlign w:val="superscript"/>
        </w:rPr>
        <w:t>st</w:t>
      </w:r>
      <w:r>
        <w:rPr>
          <w:color w:val="FF0000"/>
        </w:rPr>
        <w:t xml:space="preserve"> </w:t>
      </w:r>
      <w:r w:rsidRPr="00CE4033">
        <w:rPr>
          <w:color w:val="FF0000"/>
        </w:rPr>
        <w:t>Change &gt;&gt;&gt;&gt;&gt;&gt;&gt;&gt;&gt;&gt;&gt;&gt;&gt;&gt;&gt;&gt;&gt;&gt;&gt;&gt;</w:t>
      </w:r>
    </w:p>
    <w:p w14:paraId="2BD9909D" w14:textId="33CB1072" w:rsidR="004439BE" w:rsidRDefault="004439BE" w:rsidP="004439BE">
      <w:pPr>
        <w:pStyle w:val="2"/>
        <w:rPr>
          <w:ins w:id="2" w:author="배범식/5G/6G표준Lab(SR)/삼성전자" w:date="2023-08-31T13:42:00Z"/>
        </w:rPr>
      </w:pPr>
      <w:ins w:id="3" w:author="배범식/5G/6G표준Lab(SR)/삼성전자" w:date="2023-08-31T13:42:00Z">
        <w:r>
          <w:t>5.xx</w:t>
        </w:r>
        <w:r>
          <w:tab/>
        </w:r>
      </w:ins>
      <w:ins w:id="4" w:author="배범식/5G/6G표준Lab(SR)/삼성전자" w:date="2023-08-31T13:44:00Z">
        <w:r w:rsidRPr="004439BE">
          <w:t xml:space="preserve">Timing Synchronisation Status Reporting </w:t>
        </w:r>
      </w:ins>
      <w:ins w:id="5" w:author="배범식/5G/6G표준Lab(SR)/삼성전자" w:date="2023-08-31T13:42:00Z">
        <w:r>
          <w:t>function</w:t>
        </w:r>
      </w:ins>
    </w:p>
    <w:p w14:paraId="0D357E96" w14:textId="2A713BF8" w:rsidR="004439BE" w:rsidRPr="00F43303" w:rsidDel="00F43303" w:rsidRDefault="004439BE" w:rsidP="00467AFC">
      <w:pPr>
        <w:rPr>
          <w:del w:id="6" w:author="배범식/5G/6G표준Lab(SR)/삼성전자" w:date="2023-08-31T13:53:00Z"/>
        </w:rPr>
      </w:pPr>
      <w:ins w:id="7" w:author="배범식/5G/6G표준Lab(SR)/삼성전자" w:date="2023-08-31T13:47:00Z">
        <w:r>
          <w:t xml:space="preserve">The </w:t>
        </w:r>
        <w:r w:rsidRPr="004439BE">
          <w:t>Timing Synchronisation Status</w:t>
        </w:r>
        <w:r>
          <w:t xml:space="preserve"> Reporting function enables the </w:t>
        </w:r>
      </w:ins>
      <w:ins w:id="8" w:author="배범식/5G/6G표준Lab(SR)/삼성전자" w:date="2023-08-31T13:51:00Z">
        <w:r w:rsidR="00F43303">
          <w:t xml:space="preserve">AMF to </w:t>
        </w:r>
      </w:ins>
      <w:ins w:id="9" w:author="배범식/5G/6G표준Lab(SR)/삼성전자" w:date="2023-08-31T13:47:00Z">
        <w:r>
          <w:t xml:space="preserve">request the NG-RAN node to </w:t>
        </w:r>
      </w:ins>
      <w:ins w:id="10" w:author="배범식/5G/6G표준Lab(SR)/삼성전자" w:date="2023-08-31T13:53:00Z">
        <w:r w:rsidR="00F43303">
          <w:t>report the</w:t>
        </w:r>
      </w:ins>
      <w:ins w:id="11" w:author="배범식/5G/6G표준Lab(SR)/삼성전자" w:date="2023-08-31T13:49:00Z">
        <w:r>
          <w:t xml:space="preserve"> RAN timing synchronisation status information</w:t>
        </w:r>
      </w:ins>
      <w:ins w:id="12" w:author="배범식/5G/6G표준Lab(SR)/삼성전자" w:date="2023-09-25T10:23:00Z">
        <w:r w:rsidR="00D52156">
          <w:t>, and for the NG-RAN node to provide the RAN timing synchronisation status information to the AMF.</w:t>
        </w:r>
      </w:ins>
    </w:p>
    <w:p w14:paraId="0EFADF47" w14:textId="77777777" w:rsidR="004439BE" w:rsidRPr="00FD0425" w:rsidRDefault="004439BE" w:rsidP="00467AFC"/>
    <w:p w14:paraId="48B4ACF8" w14:textId="3FA59B25" w:rsidR="00BE367C" w:rsidRDefault="00BE367C" w:rsidP="00BE367C">
      <w:pPr>
        <w:pStyle w:val="FirstChange"/>
      </w:pPr>
      <w:r>
        <w:t>&lt;&lt;&lt;&lt;&lt;&lt;&lt;&lt;&lt;&lt;&lt;&lt;&lt;&lt;&lt;&lt;&lt;&lt;&lt;&lt; End of 1</w:t>
      </w:r>
      <w:r w:rsidRPr="00F8076D">
        <w:rPr>
          <w:vertAlign w:val="superscript"/>
        </w:rPr>
        <w:t>st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565C930A" w14:textId="2DA4981A" w:rsidR="00BE367C" w:rsidRDefault="00BE367C" w:rsidP="00BE367C"/>
    <w:p w14:paraId="6A02614E" w14:textId="5EB5C587" w:rsidR="007B671F" w:rsidRDefault="007B671F" w:rsidP="007B671F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>2</w:t>
      </w:r>
      <w:r w:rsidRPr="007B671F">
        <w:rPr>
          <w:color w:val="FF0000"/>
          <w:vertAlign w:val="superscript"/>
        </w:rPr>
        <w:t>nd</w:t>
      </w:r>
      <w:r>
        <w:rPr>
          <w:color w:val="FF0000"/>
        </w:rPr>
        <w:t xml:space="preserve"> </w:t>
      </w:r>
      <w:r w:rsidRPr="00CE4033">
        <w:rPr>
          <w:color w:val="FF0000"/>
        </w:rPr>
        <w:t>Change &gt;&gt;&gt;&gt;&gt;&gt;&gt;&gt;&gt;&gt;&gt;&gt;&gt;&gt;&gt;&gt;&gt;&gt;&gt;&gt;</w:t>
      </w:r>
    </w:p>
    <w:p w14:paraId="3C2736C5" w14:textId="7651B366" w:rsidR="00C92DF4" w:rsidRPr="0045202A" w:rsidRDefault="00C92DF4" w:rsidP="00C92DF4">
      <w:pPr>
        <w:pStyle w:val="2"/>
        <w:rPr>
          <w:ins w:id="13" w:author="배범식/5G/6G표준Lab(SR)/삼성전자" w:date="2023-08-31T13:54:00Z"/>
        </w:rPr>
      </w:pPr>
      <w:bookmarkStart w:id="14" w:name="_Toc534727713"/>
      <w:bookmarkStart w:id="15" w:name="_Toc29391586"/>
      <w:bookmarkStart w:id="16" w:name="_Toc29391646"/>
      <w:bookmarkStart w:id="17" w:name="_Toc29391706"/>
      <w:bookmarkStart w:id="18" w:name="_Toc36552276"/>
      <w:bookmarkStart w:id="19" w:name="_Toc45882509"/>
      <w:bookmarkStart w:id="20" w:name="_Toc51762834"/>
      <w:bookmarkStart w:id="21" w:name="_Toc98401435"/>
      <w:bookmarkStart w:id="22" w:name="_Toc105668847"/>
      <w:bookmarkStart w:id="23" w:name="_Toc106108566"/>
      <w:ins w:id="24" w:author="배범식/5G/6G표준Lab(SR)/삼성전자" w:date="2023-08-31T13:54:00Z">
        <w:r w:rsidRPr="0045202A">
          <w:rPr>
            <w:rFonts w:hint="eastAsia"/>
          </w:rPr>
          <w:t>6.</w:t>
        </w:r>
        <w:r>
          <w:t>yy</w:t>
        </w:r>
        <w:r w:rsidRPr="0045202A">
          <w:tab/>
        </w:r>
        <w:r w:rsidRPr="004439BE">
          <w:t xml:space="preserve">Timing Synchronisation Status Reporting </w:t>
        </w:r>
        <w:r w:rsidRPr="0045202A">
          <w:t>procedures</w:t>
        </w:r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</w:ins>
    </w:p>
    <w:p w14:paraId="476CFA1C" w14:textId="1009A987" w:rsidR="00C92DF4" w:rsidRPr="0045202A" w:rsidRDefault="00C92DF4" w:rsidP="00C92DF4">
      <w:pPr>
        <w:rPr>
          <w:ins w:id="25" w:author="배범식/5G/6G표준Lab(SR)/삼성전자" w:date="2023-08-31T13:54:00Z"/>
          <w:rFonts w:eastAsia="SimSun"/>
        </w:rPr>
      </w:pPr>
      <w:ins w:id="26" w:author="배범식/5G/6G표준Lab(SR)/삼성전자" w:date="2023-08-31T13:54:00Z">
        <w:r w:rsidRPr="0045202A">
          <w:rPr>
            <w:rFonts w:eastAsia="SimSun"/>
          </w:rPr>
          <w:t xml:space="preserve">The following procedures are used to report the </w:t>
        </w:r>
        <w:r>
          <w:t>RAN timing synchronisation status information</w:t>
        </w:r>
        <w:r w:rsidRPr="0045202A">
          <w:rPr>
            <w:rFonts w:eastAsia="SimSun"/>
          </w:rPr>
          <w:t>:</w:t>
        </w:r>
      </w:ins>
    </w:p>
    <w:p w14:paraId="6BA61DE9" w14:textId="02B6A9B6" w:rsidR="00CF41A2" w:rsidRDefault="00C92DF4">
      <w:pPr>
        <w:pStyle w:val="B1"/>
        <w:rPr>
          <w:ins w:id="27" w:author="배범식/5G/6G표준Lab(SR)/삼성전자" w:date="2023-08-31T14:09:00Z"/>
          <w:rFonts w:eastAsia="SimSun"/>
        </w:rPr>
      </w:pPr>
      <w:ins w:id="28" w:author="배범식/5G/6G표준Lab(SR)/삼성전자" w:date="2023-08-31T13:54:00Z">
        <w:r w:rsidRPr="0045202A">
          <w:rPr>
            <w:rFonts w:eastAsia="SimSun"/>
          </w:rPr>
          <w:t>-</w:t>
        </w:r>
        <w:r w:rsidRPr="0045202A">
          <w:rPr>
            <w:rFonts w:eastAsia="SimSun"/>
          </w:rPr>
          <w:tab/>
        </w:r>
      </w:ins>
      <w:ins w:id="29" w:author="배범식/5G/6G표준Lab(SR)/삼성전자" w:date="2023-08-31T13:55:00Z">
        <w:r w:rsidR="00CF4F44">
          <w:rPr>
            <w:rFonts w:eastAsia="SimSun"/>
          </w:rPr>
          <w:t>Timing Synchronization Status</w:t>
        </w:r>
      </w:ins>
      <w:ins w:id="30" w:author="배범식/5G/6G표준Lab(SR)/삼성전자" w:date="2023-09-25T10:23:00Z">
        <w:r w:rsidR="00241BAC">
          <w:rPr>
            <w:rFonts w:eastAsia="SimSun"/>
          </w:rPr>
          <w:t>;</w:t>
        </w:r>
      </w:ins>
    </w:p>
    <w:p w14:paraId="1674BB8C" w14:textId="17B95201" w:rsidR="00467AFC" w:rsidRPr="007B671F" w:rsidRDefault="00C92DF4">
      <w:pPr>
        <w:pStyle w:val="B1"/>
        <w:rPr>
          <w:b/>
        </w:rPr>
        <w:pPrChange w:id="31" w:author="배범식/5G/6G표준Lab(SR)/삼성전자" w:date="2023-08-31T14:10:00Z">
          <w:pPr/>
        </w:pPrChange>
      </w:pPr>
      <w:ins w:id="32" w:author="배범식/5G/6G표준Lab(SR)/삼성전자" w:date="2023-08-31T13:54:00Z">
        <w:r w:rsidRPr="0045202A">
          <w:rPr>
            <w:rFonts w:eastAsia="SimSun"/>
          </w:rPr>
          <w:t>-</w:t>
        </w:r>
        <w:r w:rsidRPr="0045202A">
          <w:rPr>
            <w:rFonts w:eastAsia="SimSun"/>
          </w:rPr>
          <w:tab/>
        </w:r>
      </w:ins>
      <w:ins w:id="33" w:author="배범식/5G/6G표준Lab(SR)/삼성전자" w:date="2023-08-31T14:08:00Z">
        <w:r w:rsidR="00CF41A2">
          <w:rPr>
            <w:rFonts w:eastAsia="SimSun"/>
          </w:rPr>
          <w:t xml:space="preserve">Timing Synchronization Status </w:t>
        </w:r>
      </w:ins>
      <w:ins w:id="34" w:author="배범식/5G/6G표준Lab(SR)/삼성전자" w:date="2023-08-31T13:54:00Z">
        <w:r w:rsidR="00CF41A2">
          <w:rPr>
            <w:rFonts w:eastAsia="SimSun"/>
          </w:rPr>
          <w:t>Report</w:t>
        </w:r>
        <w:r w:rsidRPr="0045202A">
          <w:rPr>
            <w:rFonts w:eastAsia="SimSun"/>
          </w:rPr>
          <w:t>.</w:t>
        </w:r>
      </w:ins>
    </w:p>
    <w:p w14:paraId="1BE70843" w14:textId="46C4F03B" w:rsidR="00D10AC5" w:rsidRDefault="00D10AC5" w:rsidP="00467AFC">
      <w:pPr>
        <w:rPr>
          <w:b/>
          <w:lang w:val="en-US"/>
        </w:rPr>
      </w:pPr>
    </w:p>
    <w:p w14:paraId="4E76BFB2" w14:textId="32AE3D28" w:rsidR="007B671F" w:rsidRDefault="007B671F" w:rsidP="007B671F">
      <w:pPr>
        <w:pStyle w:val="FirstChange"/>
      </w:pPr>
      <w:r>
        <w:t>&lt;&lt;&lt;&lt;&lt;&lt;&lt;&lt;&lt;&lt;&lt;&lt;&lt;&lt;&lt;&lt;&lt;&lt;&lt;&lt; End of 2</w:t>
      </w:r>
      <w:r w:rsidRPr="007B671F">
        <w:rPr>
          <w:vertAlign w:val="superscript"/>
        </w:rPr>
        <w:t>nd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0C40E4DF" w14:textId="4CB7AE75" w:rsidR="007B671F" w:rsidRDefault="007B671F" w:rsidP="00467AFC">
      <w:pPr>
        <w:rPr>
          <w:b/>
          <w:lang w:val="en-US"/>
        </w:rPr>
      </w:pPr>
    </w:p>
    <w:sectPr w:rsidR="007B671F" w:rsidSect="00687AC9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8626CB" w14:textId="77777777" w:rsidR="00B60BE5" w:rsidRDefault="00B60BE5">
      <w:r>
        <w:separator/>
      </w:r>
    </w:p>
  </w:endnote>
  <w:endnote w:type="continuationSeparator" w:id="0">
    <w:p w14:paraId="620BC63F" w14:textId="77777777" w:rsidR="00B60BE5" w:rsidRDefault="00B60B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C7984A" w14:textId="77777777" w:rsidR="00B60BE5" w:rsidRDefault="00B60BE5">
      <w:r>
        <w:separator/>
      </w:r>
    </w:p>
  </w:footnote>
  <w:footnote w:type="continuationSeparator" w:id="0">
    <w:p w14:paraId="1C5FC53B" w14:textId="77777777" w:rsidR="00B60BE5" w:rsidRDefault="00B60B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58A59B0"/>
    <w:multiLevelType w:val="hybridMultilevel"/>
    <w:tmpl w:val="1DFE11F4"/>
    <w:lvl w:ilvl="0" w:tplc="B6BCD168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배범식/5G/6G표준Lab(SR)/삼성전자">
    <w15:presenceInfo w15:providerId="AD" w15:userId="S-1-5-21-1569490900-2152479555-3239727262-786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2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630"/>
    <w:rsid w:val="000171CD"/>
    <w:rsid w:val="0002131C"/>
    <w:rsid w:val="00022E4A"/>
    <w:rsid w:val="0002642D"/>
    <w:rsid w:val="00052BC3"/>
    <w:rsid w:val="00074DCC"/>
    <w:rsid w:val="000A6394"/>
    <w:rsid w:val="000B7FED"/>
    <w:rsid w:val="000C038A"/>
    <w:rsid w:val="000C6598"/>
    <w:rsid w:val="000D25E1"/>
    <w:rsid w:val="000D44B3"/>
    <w:rsid w:val="000E74B6"/>
    <w:rsid w:val="000F3950"/>
    <w:rsid w:val="00104FEB"/>
    <w:rsid w:val="00145D43"/>
    <w:rsid w:val="00162A57"/>
    <w:rsid w:val="00162DFF"/>
    <w:rsid w:val="00192C46"/>
    <w:rsid w:val="001A08B3"/>
    <w:rsid w:val="001A4E0B"/>
    <w:rsid w:val="001A7B60"/>
    <w:rsid w:val="001B52F0"/>
    <w:rsid w:val="001B7A65"/>
    <w:rsid w:val="001D5CB6"/>
    <w:rsid w:val="001E41F3"/>
    <w:rsid w:val="001F4719"/>
    <w:rsid w:val="00215D77"/>
    <w:rsid w:val="00241BAC"/>
    <w:rsid w:val="0026004D"/>
    <w:rsid w:val="002640DD"/>
    <w:rsid w:val="00275D12"/>
    <w:rsid w:val="00284FEB"/>
    <w:rsid w:val="002860C4"/>
    <w:rsid w:val="00291A18"/>
    <w:rsid w:val="00297775"/>
    <w:rsid w:val="002A01FD"/>
    <w:rsid w:val="002A27FB"/>
    <w:rsid w:val="002A280D"/>
    <w:rsid w:val="002B5741"/>
    <w:rsid w:val="002E472E"/>
    <w:rsid w:val="00304D4D"/>
    <w:rsid w:val="00305409"/>
    <w:rsid w:val="00353E7E"/>
    <w:rsid w:val="003609EF"/>
    <w:rsid w:val="0036231A"/>
    <w:rsid w:val="00374DD4"/>
    <w:rsid w:val="003E1A36"/>
    <w:rsid w:val="00410371"/>
    <w:rsid w:val="004242F1"/>
    <w:rsid w:val="00427CD9"/>
    <w:rsid w:val="0044301E"/>
    <w:rsid w:val="004439BE"/>
    <w:rsid w:val="00467AFC"/>
    <w:rsid w:val="004B75B7"/>
    <w:rsid w:val="004C7DDD"/>
    <w:rsid w:val="004F4B45"/>
    <w:rsid w:val="005141D9"/>
    <w:rsid w:val="0051580D"/>
    <w:rsid w:val="00547111"/>
    <w:rsid w:val="00564E9B"/>
    <w:rsid w:val="00565EB6"/>
    <w:rsid w:val="005840D9"/>
    <w:rsid w:val="00592D74"/>
    <w:rsid w:val="00595BDC"/>
    <w:rsid w:val="005C6168"/>
    <w:rsid w:val="005D5B82"/>
    <w:rsid w:val="005E2C44"/>
    <w:rsid w:val="00616D06"/>
    <w:rsid w:val="00621188"/>
    <w:rsid w:val="006257ED"/>
    <w:rsid w:val="00653DE4"/>
    <w:rsid w:val="00665C47"/>
    <w:rsid w:val="00687AC9"/>
    <w:rsid w:val="00695808"/>
    <w:rsid w:val="006A18E6"/>
    <w:rsid w:val="006B46FB"/>
    <w:rsid w:val="006E21FB"/>
    <w:rsid w:val="00735271"/>
    <w:rsid w:val="00792342"/>
    <w:rsid w:val="007977A8"/>
    <w:rsid w:val="007B512A"/>
    <w:rsid w:val="007B671F"/>
    <w:rsid w:val="007C2097"/>
    <w:rsid w:val="007D6A07"/>
    <w:rsid w:val="007F7259"/>
    <w:rsid w:val="008040A8"/>
    <w:rsid w:val="008279FA"/>
    <w:rsid w:val="00861216"/>
    <w:rsid w:val="008626E7"/>
    <w:rsid w:val="00866444"/>
    <w:rsid w:val="00870EE7"/>
    <w:rsid w:val="008863B9"/>
    <w:rsid w:val="0089284F"/>
    <w:rsid w:val="008A45A6"/>
    <w:rsid w:val="008D2EBF"/>
    <w:rsid w:val="008D3CCC"/>
    <w:rsid w:val="008F3789"/>
    <w:rsid w:val="008F686C"/>
    <w:rsid w:val="00907A20"/>
    <w:rsid w:val="009148DE"/>
    <w:rsid w:val="00920751"/>
    <w:rsid w:val="00935727"/>
    <w:rsid w:val="00941E30"/>
    <w:rsid w:val="009777D9"/>
    <w:rsid w:val="009815DA"/>
    <w:rsid w:val="00991B88"/>
    <w:rsid w:val="009A5753"/>
    <w:rsid w:val="009A579D"/>
    <w:rsid w:val="009C1097"/>
    <w:rsid w:val="009C3D66"/>
    <w:rsid w:val="009E3297"/>
    <w:rsid w:val="009F734F"/>
    <w:rsid w:val="00A152A4"/>
    <w:rsid w:val="00A246B6"/>
    <w:rsid w:val="00A26876"/>
    <w:rsid w:val="00A47E70"/>
    <w:rsid w:val="00A50CF0"/>
    <w:rsid w:val="00A51C89"/>
    <w:rsid w:val="00A634B9"/>
    <w:rsid w:val="00A7671C"/>
    <w:rsid w:val="00AA1B46"/>
    <w:rsid w:val="00AA2CBC"/>
    <w:rsid w:val="00AC5820"/>
    <w:rsid w:val="00AD1CD8"/>
    <w:rsid w:val="00AD409C"/>
    <w:rsid w:val="00AF582F"/>
    <w:rsid w:val="00B22BF6"/>
    <w:rsid w:val="00B258BB"/>
    <w:rsid w:val="00B304FE"/>
    <w:rsid w:val="00B510CB"/>
    <w:rsid w:val="00B54C61"/>
    <w:rsid w:val="00B60BE5"/>
    <w:rsid w:val="00B67B97"/>
    <w:rsid w:val="00B968C8"/>
    <w:rsid w:val="00BA3EC5"/>
    <w:rsid w:val="00BA51D9"/>
    <w:rsid w:val="00BB5DFC"/>
    <w:rsid w:val="00BD279D"/>
    <w:rsid w:val="00BD6BB8"/>
    <w:rsid w:val="00BE367C"/>
    <w:rsid w:val="00C3463E"/>
    <w:rsid w:val="00C60094"/>
    <w:rsid w:val="00C66BA2"/>
    <w:rsid w:val="00C870F6"/>
    <w:rsid w:val="00C92DF4"/>
    <w:rsid w:val="00C95985"/>
    <w:rsid w:val="00CC5026"/>
    <w:rsid w:val="00CC68D0"/>
    <w:rsid w:val="00CF41A2"/>
    <w:rsid w:val="00CF4F44"/>
    <w:rsid w:val="00D03F9A"/>
    <w:rsid w:val="00D06D51"/>
    <w:rsid w:val="00D10AC5"/>
    <w:rsid w:val="00D21860"/>
    <w:rsid w:val="00D24991"/>
    <w:rsid w:val="00D313C4"/>
    <w:rsid w:val="00D50255"/>
    <w:rsid w:val="00D52156"/>
    <w:rsid w:val="00D55BEF"/>
    <w:rsid w:val="00D66520"/>
    <w:rsid w:val="00D76F39"/>
    <w:rsid w:val="00D84AE9"/>
    <w:rsid w:val="00DE34CF"/>
    <w:rsid w:val="00DE38B1"/>
    <w:rsid w:val="00E13F3D"/>
    <w:rsid w:val="00E21895"/>
    <w:rsid w:val="00E34898"/>
    <w:rsid w:val="00E442EC"/>
    <w:rsid w:val="00E63701"/>
    <w:rsid w:val="00E73974"/>
    <w:rsid w:val="00EB09B7"/>
    <w:rsid w:val="00EE7D7C"/>
    <w:rsid w:val="00F25D98"/>
    <w:rsid w:val="00F300FB"/>
    <w:rsid w:val="00F43303"/>
    <w:rsid w:val="00F64C6F"/>
    <w:rsid w:val="00F72490"/>
    <w:rsid w:val="00F877CD"/>
    <w:rsid w:val="00FB6386"/>
    <w:rsid w:val="00FD5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0D25E1"/>
    <w:rPr>
      <w:rFonts w:ascii="Arial" w:hAnsi="Arial"/>
      <w:lang w:val="en-GB" w:eastAsia="en-US"/>
    </w:rPr>
  </w:style>
  <w:style w:type="paragraph" w:customStyle="1" w:styleId="FirstChange">
    <w:name w:val="First Change"/>
    <w:basedOn w:val="a"/>
    <w:qFormat/>
    <w:rsid w:val="00BE367C"/>
    <w:pPr>
      <w:jc w:val="center"/>
    </w:pPr>
    <w:rPr>
      <w:rFonts w:eastAsia="Times New Roman"/>
      <w:color w:val="FF0000"/>
    </w:rPr>
  </w:style>
  <w:style w:type="character" w:customStyle="1" w:styleId="B1Char1">
    <w:name w:val="B1 Char1"/>
    <w:link w:val="B1"/>
    <w:qFormat/>
    <w:rsid w:val="00BE367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BE367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BE367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E367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BE367C"/>
    <w:rPr>
      <w:rFonts w:ascii="Courier New" w:hAnsi="Courier New"/>
      <w:noProof/>
      <w:sz w:val="16"/>
      <w:lang w:val="en-GB" w:eastAsia="en-US"/>
    </w:rPr>
  </w:style>
  <w:style w:type="character" w:customStyle="1" w:styleId="B1Zchn">
    <w:name w:val="B1 Zchn"/>
    <w:rsid w:val="00C92D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84C7AC-9A5C-4183-A469-ACA302E179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2</Pages>
  <Words>505</Words>
  <Characters>2885</Characters>
  <Application>Microsoft Office Word</Application>
  <DocSecurity>0</DocSecurity>
  <Lines>24</Lines>
  <Paragraphs>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3384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배범식/5G/6G표준Lab(SR)/삼성전자</cp:lastModifiedBy>
  <cp:revision>12</cp:revision>
  <cp:lastPrinted>1899-12-31T23:00:00Z</cp:lastPrinted>
  <dcterms:created xsi:type="dcterms:W3CDTF">2023-09-25T01:20:00Z</dcterms:created>
  <dcterms:modified xsi:type="dcterms:W3CDTF">2023-10-30T23:32:00Z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